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0FF45DD7"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067D0C" w:rsidRPr="00067D0C">
        <w:rPr>
          <w:b/>
          <w:noProof/>
          <w:sz w:val="24"/>
        </w:rPr>
        <w:t>C4-225326</w:t>
      </w:r>
      <w:bookmarkStart w:id="0" w:name="_GoBack"/>
      <w:bookmarkEnd w:id="0"/>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8B77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9701D">
        <w:rPr>
          <w:rFonts w:ascii="Arial" w:hAnsi="Arial" w:cs="Arial" w:hint="eastAsia"/>
          <w:b/>
          <w:bCs/>
          <w:lang w:val="en-US" w:eastAsia="zh-CN"/>
        </w:rPr>
        <w:t>Huawei</w:t>
      </w:r>
    </w:p>
    <w:p w14:paraId="18BE02D5" w14:textId="359BBC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04B9F">
        <w:rPr>
          <w:rFonts w:ascii="Arial" w:hAnsi="Arial" w:cs="Arial"/>
          <w:b/>
          <w:bCs/>
          <w:lang w:val="en-US"/>
        </w:rPr>
        <w:t xml:space="preserve">New KI on </w:t>
      </w:r>
      <w:r w:rsidR="00275CCB" w:rsidRPr="00275CCB">
        <w:rPr>
          <w:rFonts w:ascii="Arial" w:hAnsi="Arial" w:cs="Arial"/>
          <w:b/>
          <w:bCs/>
          <w:lang w:val="en-US" w:eastAsia="zh-CN"/>
        </w:rPr>
        <w:t xml:space="preserve">Avoid Duplicate Registration </w:t>
      </w:r>
      <w:r w:rsidR="00B227E0">
        <w:rPr>
          <w:rFonts w:ascii="Arial" w:hAnsi="Arial" w:cs="Arial"/>
          <w:b/>
          <w:bCs/>
          <w:lang w:val="en-US" w:eastAsia="zh-CN"/>
        </w:rPr>
        <w:t>Messages</w:t>
      </w:r>
      <w:r w:rsidR="00275CCB" w:rsidRPr="00275CCB">
        <w:rPr>
          <w:rFonts w:ascii="Arial" w:hAnsi="Arial" w:cs="Arial"/>
          <w:b/>
          <w:bCs/>
          <w:lang w:val="en-US" w:eastAsia="zh-CN"/>
        </w:rPr>
        <w:t xml:space="preserve"> from </w:t>
      </w:r>
      <w:r w:rsidR="00B227E0">
        <w:rPr>
          <w:rFonts w:ascii="Arial" w:hAnsi="Arial" w:cs="Arial"/>
          <w:b/>
          <w:bCs/>
          <w:lang w:val="en-US" w:eastAsia="zh-CN"/>
        </w:rPr>
        <w:t xml:space="preserve">Different </w:t>
      </w:r>
      <w:r w:rsidR="00275CCB" w:rsidRPr="00275CCB">
        <w:rPr>
          <w:rFonts w:ascii="Arial" w:hAnsi="Arial" w:cs="Arial"/>
          <w:b/>
          <w:bCs/>
          <w:lang w:val="en-US" w:eastAsia="zh-CN"/>
        </w:rPr>
        <w:t>NRF Set Members</w:t>
      </w:r>
    </w:p>
    <w:p w14:paraId="4C7F6870" w14:textId="3D3F87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9701D" w:rsidRPr="006B5418">
        <w:rPr>
          <w:rFonts w:ascii="Arial" w:hAnsi="Arial" w:cs="Arial"/>
          <w:b/>
          <w:bCs/>
          <w:lang w:val="en-US"/>
        </w:rPr>
        <w:t>3GPP T</w:t>
      </w:r>
      <w:r w:rsidR="00C9701D">
        <w:rPr>
          <w:rFonts w:ascii="Arial" w:hAnsi="Arial" w:cs="Arial"/>
          <w:b/>
          <w:bCs/>
          <w:lang w:val="en-US"/>
        </w:rPr>
        <w:t>R</w:t>
      </w:r>
      <w:r w:rsidR="00C9701D" w:rsidRPr="006B5418">
        <w:rPr>
          <w:rFonts w:ascii="Arial" w:hAnsi="Arial" w:cs="Arial"/>
          <w:b/>
          <w:bCs/>
          <w:lang w:val="en-US"/>
        </w:rPr>
        <w:t xml:space="preserve"> </w:t>
      </w:r>
      <w:r w:rsidR="00C9701D">
        <w:rPr>
          <w:rFonts w:ascii="Arial" w:hAnsi="Arial" w:cs="Arial"/>
          <w:b/>
          <w:bCs/>
          <w:lang w:val="en-US"/>
        </w:rPr>
        <w:t>29.831 v0.1.0</w:t>
      </w:r>
    </w:p>
    <w:p w14:paraId="4ED68054" w14:textId="7E51A1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9701D">
        <w:rPr>
          <w:rFonts w:ascii="Arial" w:hAnsi="Arial" w:cs="Arial"/>
          <w:b/>
          <w:bCs/>
          <w:lang w:val="en-US"/>
        </w:rPr>
        <w:t>6.1.3</w:t>
      </w:r>
    </w:p>
    <w:p w14:paraId="16060915" w14:textId="041D0E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9701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1A1DB97" w14:textId="6546CDC9" w:rsidR="0027523B" w:rsidRDefault="0027523B" w:rsidP="0027523B">
      <w:r w:rsidRPr="00183BCD">
        <w:rPr>
          <w:lang w:val="en-US"/>
        </w:rPr>
        <w:t xml:space="preserve">NRFs in a same </w:t>
      </w:r>
      <w:r>
        <w:rPr>
          <w:lang w:val="en-US"/>
        </w:rPr>
        <w:t>NRF S</w:t>
      </w:r>
      <w:r w:rsidRPr="00183BCD">
        <w:rPr>
          <w:lang w:val="en-US"/>
        </w:rPr>
        <w:t xml:space="preserve">et are responsible for providing registration, discovery, subscription and notification services for a same range of NFs, and thus have the same capabilities and attribute values (e.g., </w:t>
      </w:r>
      <w:r w:rsidR="00ED35C9">
        <w:rPr>
          <w:lang w:val="en-US"/>
        </w:rPr>
        <w:t>SMF</w:t>
      </w:r>
      <w:r w:rsidRPr="00183BCD">
        <w:rPr>
          <w:lang w:val="en-US"/>
        </w:rPr>
        <w:t xml:space="preserve"> ranges, </w:t>
      </w:r>
      <w:r w:rsidR="00ED35C9">
        <w:rPr>
          <w:lang w:val="en-US"/>
        </w:rPr>
        <w:t>AMF</w:t>
      </w:r>
      <w:r w:rsidRPr="00183BCD">
        <w:rPr>
          <w:lang w:val="en-US"/>
        </w:rPr>
        <w:t xml:space="preserve"> ranges, and UE ranges to serve).</w:t>
      </w:r>
      <w:r>
        <w:rPr>
          <w:lang w:val="en-US"/>
        </w:rPr>
        <w:t xml:space="preserve"> However, when these NRFs</w:t>
      </w:r>
      <w:r w:rsidRPr="00183BCD">
        <w:rPr>
          <w:lang w:val="en-US"/>
        </w:rPr>
        <w:t xml:space="preserve"> register with </w:t>
      </w:r>
      <w:r>
        <w:rPr>
          <w:lang w:val="en-US"/>
        </w:rPr>
        <w:t xml:space="preserve">an </w:t>
      </w:r>
      <w:r w:rsidRPr="00183BCD">
        <w:rPr>
          <w:lang w:val="en-US"/>
        </w:rPr>
        <w:t>upper-level NRF</w:t>
      </w:r>
      <w:r>
        <w:rPr>
          <w:lang w:val="en-US"/>
        </w:rPr>
        <w:t xml:space="preserve">, </w:t>
      </w:r>
      <w:r w:rsidRPr="00183BCD">
        <w:rPr>
          <w:lang w:val="en-US"/>
        </w:rPr>
        <w:t>each NRF in the set has to submit full registration information respectively, resulting in heavy and redundant signaling overhead, storage overhead and processing overhead.</w:t>
      </w:r>
    </w:p>
    <w:p w14:paraId="0772684C" w14:textId="50466EC5" w:rsidR="00CD2478" w:rsidRPr="006B5418" w:rsidRDefault="00682024" w:rsidP="00CD2478">
      <w:pPr>
        <w:rPr>
          <w:lang w:val="en-US" w:eastAsia="zh-CN"/>
        </w:rPr>
      </w:pPr>
      <w:r>
        <w:rPr>
          <w:rFonts w:hint="eastAsia"/>
          <w:lang w:val="en-US" w:eastAsia="zh-CN"/>
        </w:rPr>
        <w:t>I</w:t>
      </w:r>
      <w:r>
        <w:rPr>
          <w:lang w:val="en-US" w:eastAsia="zh-CN"/>
        </w:rPr>
        <w:t>t is proposed to study</w:t>
      </w:r>
      <w:r w:rsidR="00C37742">
        <w:rPr>
          <w:lang w:val="en-US" w:eastAsia="zh-CN"/>
        </w:rPr>
        <w:t xml:space="preserve"> how to avoid duplicate registration messages from different NRF Set members, thereby m</w:t>
      </w:r>
      <w:r w:rsidR="00C37742" w:rsidRPr="00C37742">
        <w:rPr>
          <w:lang w:val="en-US" w:eastAsia="zh-CN"/>
        </w:rPr>
        <w:t>itigat</w:t>
      </w:r>
      <w:r w:rsidR="00C37742">
        <w:rPr>
          <w:lang w:val="en-US" w:eastAsia="zh-CN"/>
        </w:rPr>
        <w:t>ing</w:t>
      </w:r>
      <w:r w:rsidR="00C37742" w:rsidRPr="00C37742">
        <w:rPr>
          <w:lang w:val="en-US" w:eastAsia="zh-CN"/>
        </w:rPr>
        <w:t xml:space="preserve"> or eliminat</w:t>
      </w:r>
      <w:r w:rsidR="00C37742">
        <w:rPr>
          <w:lang w:val="en-US" w:eastAsia="zh-CN"/>
        </w:rPr>
        <w:t>ing</w:t>
      </w:r>
      <w:r w:rsidR="00C37742" w:rsidRPr="00C37742">
        <w:rPr>
          <w:lang w:val="en-US" w:eastAsia="zh-CN"/>
        </w:rPr>
        <w:t xml:space="preserve"> corresponding overhead</w:t>
      </w:r>
      <w:r w:rsidR="00C37742">
        <w:rPr>
          <w:lang w:val="en-US" w:eastAsia="zh-CN"/>
        </w:rPr>
        <w:t>.</w:t>
      </w:r>
    </w:p>
    <w:p w14:paraId="3D17A665" w14:textId="5EFACABB" w:rsidR="00CD2478" w:rsidRPr="006B5418" w:rsidRDefault="00C9701D" w:rsidP="00CD2478">
      <w:pPr>
        <w:pStyle w:val="CRCoverPage"/>
        <w:rPr>
          <w:b/>
          <w:lang w:val="en-US"/>
        </w:rPr>
      </w:pPr>
      <w:r>
        <w:rPr>
          <w:b/>
          <w:lang w:val="en-US"/>
        </w:rPr>
        <w:t>2</w:t>
      </w:r>
      <w:r w:rsidR="00CD2478" w:rsidRPr="006B5418">
        <w:rPr>
          <w:b/>
          <w:lang w:val="en-US"/>
        </w:rPr>
        <w:t>. Proposal</w:t>
      </w:r>
    </w:p>
    <w:p w14:paraId="4F574AD4" w14:textId="5C1758A5" w:rsidR="00CD2478" w:rsidRPr="006B5418" w:rsidRDefault="008A5E86" w:rsidP="00CD2478">
      <w:pPr>
        <w:rPr>
          <w:lang w:val="en-US"/>
        </w:rPr>
      </w:pPr>
      <w:r w:rsidRPr="006B5418">
        <w:rPr>
          <w:lang w:val="en-US"/>
        </w:rPr>
        <w:t xml:space="preserve">It is proposed to </w:t>
      </w:r>
      <w:r w:rsidR="003B6BD6">
        <w:rPr>
          <w:lang w:val="en-US"/>
        </w:rPr>
        <w:t>discuss the following issue</w:t>
      </w:r>
      <w:r w:rsidRPr="006B5418">
        <w:rPr>
          <w:lang w:val="en-US"/>
        </w:rPr>
        <w:t xml:space="preserve"> to 3GPP T</w:t>
      </w:r>
      <w:r w:rsidR="00C9701D">
        <w:rPr>
          <w:lang w:val="en-US"/>
        </w:rPr>
        <w:t>R 29.831 v0</w:t>
      </w:r>
      <w:r w:rsidR="00C9701D">
        <w:rPr>
          <w:lang w:val="en-US" w:eastAsia="zh-CN"/>
        </w:rPr>
        <w:t>.1.0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7E7345D" w14:textId="0B14FCD1" w:rsidR="00BD01C9" w:rsidRPr="00A6137C" w:rsidRDefault="00BD01C9" w:rsidP="00BD01C9">
      <w:pPr>
        <w:pStyle w:val="2"/>
        <w:rPr>
          <w:ins w:id="2" w:author="zhanghubin" w:date="2022-11-04T12:05:00Z"/>
          <w:lang w:eastAsia="zh-CN"/>
        </w:rPr>
      </w:pPr>
      <w:bookmarkStart w:id="3" w:name="_Hlk118448084"/>
      <w:bookmarkStart w:id="4" w:name="_Hlk118448042"/>
      <w:bookmarkStart w:id="5" w:name="_Toc49769248"/>
      <w:bookmarkStart w:id="6" w:name="_Toc56438052"/>
      <w:bookmarkStart w:id="7" w:name="_Toc56438194"/>
      <w:bookmarkStart w:id="8" w:name="_Toc56438268"/>
      <w:bookmarkStart w:id="9" w:name="_Toc57274139"/>
      <w:bookmarkStart w:id="10" w:name="_Toc57274607"/>
      <w:bookmarkStart w:id="11" w:name="_Toc66461548"/>
      <w:bookmarkStart w:id="12" w:name="_Toc70926340"/>
      <w:bookmarkStart w:id="13" w:name="_Toc86043843"/>
      <w:ins w:id="14" w:author="zhanghubin" w:date="2022-11-04T12:05:00Z">
        <w:r>
          <w:rPr>
            <w:lang w:eastAsia="zh-CN"/>
          </w:rPr>
          <w:t>5.X</w:t>
        </w:r>
        <w:r w:rsidRPr="00A6137C">
          <w:rPr>
            <w:lang w:eastAsia="zh-CN"/>
          </w:rPr>
          <w:tab/>
        </w:r>
        <w:r w:rsidRPr="00183BCD">
          <w:rPr>
            <w:lang w:eastAsia="zh-CN"/>
          </w:rPr>
          <w:t>Key Issue #</w:t>
        </w:r>
      </w:ins>
      <w:ins w:id="15" w:author="zhanghubin" w:date="2022-11-04T15:27:00Z">
        <w:r w:rsidR="00FC4AE9">
          <w:rPr>
            <w:lang w:eastAsia="zh-CN"/>
          </w:rPr>
          <w:t>X</w:t>
        </w:r>
      </w:ins>
      <w:ins w:id="16" w:author="zhanghubin" w:date="2022-11-04T12:05:00Z">
        <w:r w:rsidRPr="00183BCD">
          <w:rPr>
            <w:lang w:eastAsia="zh-CN"/>
          </w:rPr>
          <w:t xml:space="preserve">: Avoid Duplicate Registration </w:t>
        </w:r>
        <w:r>
          <w:rPr>
            <w:lang w:eastAsia="zh-CN"/>
          </w:rPr>
          <w:t>Messages</w:t>
        </w:r>
        <w:r w:rsidRPr="00183BCD">
          <w:rPr>
            <w:lang w:eastAsia="zh-CN"/>
          </w:rPr>
          <w:t xml:space="preserve"> from </w:t>
        </w:r>
        <w:r>
          <w:rPr>
            <w:lang w:eastAsia="zh-CN"/>
          </w:rPr>
          <w:t xml:space="preserve">Different </w:t>
        </w:r>
        <w:r w:rsidRPr="00183BCD">
          <w:rPr>
            <w:lang w:eastAsia="zh-CN"/>
          </w:rPr>
          <w:t>NRF Set Members</w:t>
        </w:r>
      </w:ins>
    </w:p>
    <w:p w14:paraId="5BD0C6F3" w14:textId="77777777" w:rsidR="00BD01C9" w:rsidRPr="00A6137C" w:rsidRDefault="00BD01C9" w:rsidP="00BD01C9">
      <w:pPr>
        <w:pStyle w:val="3"/>
        <w:rPr>
          <w:ins w:id="17" w:author="zhanghubin" w:date="2022-11-04T12:05:00Z"/>
          <w:lang w:eastAsia="zh-CN"/>
        </w:rPr>
      </w:pPr>
      <w:ins w:id="18" w:author="zhanghubin" w:date="2022-11-04T12:05:00Z">
        <w:r>
          <w:rPr>
            <w:lang w:eastAsia="zh-CN"/>
          </w:rPr>
          <w:t>5</w:t>
        </w:r>
        <w:r w:rsidRPr="00A6137C">
          <w:rPr>
            <w:lang w:eastAsia="zh-CN"/>
          </w:rPr>
          <w:t>.</w:t>
        </w:r>
        <w:r>
          <w:rPr>
            <w:lang w:eastAsia="zh-CN"/>
          </w:rPr>
          <w:t>X.1</w:t>
        </w:r>
        <w:r w:rsidRPr="00A6137C">
          <w:rPr>
            <w:lang w:eastAsia="zh-CN"/>
          </w:rPr>
          <w:tab/>
        </w:r>
        <w:r w:rsidRPr="00183BCD">
          <w:rPr>
            <w:lang w:eastAsia="zh-CN"/>
          </w:rPr>
          <w:t>Description of the use case</w:t>
        </w:r>
      </w:ins>
    </w:p>
    <w:p w14:paraId="736D3915" w14:textId="77777777" w:rsidR="00BD01C9" w:rsidRPr="00183BCD" w:rsidRDefault="00BD01C9" w:rsidP="00BD01C9">
      <w:pPr>
        <w:rPr>
          <w:ins w:id="19" w:author="zhanghubin" w:date="2022-11-04T12:05:00Z"/>
          <w:lang w:val="en-US"/>
        </w:rPr>
      </w:pPr>
      <w:ins w:id="20" w:author="zhanghubin" w:date="2022-11-04T12:05:00Z">
        <w:r w:rsidRPr="00183BCD">
          <w:rPr>
            <w:lang w:val="en-US"/>
          </w:rPr>
          <w:t>For load balancing and</w:t>
        </w:r>
        <w:r>
          <w:rPr>
            <w:lang w:val="en-US"/>
          </w:rPr>
          <w:t xml:space="preserve"> high availability</w:t>
        </w:r>
        <w:r w:rsidRPr="00183BCD">
          <w:rPr>
            <w:lang w:val="en-US"/>
          </w:rPr>
          <w:t xml:space="preserve">, the NRF framework allows multiple NRFs to form Sets. NRFs in a same set are responsible for providing registration, discovery, subscription and notification services for a same range of NFs, and thus have the same capabilities and attribute values (e.g., </w:t>
        </w:r>
        <w:r>
          <w:rPr>
            <w:lang w:val="en-US"/>
          </w:rPr>
          <w:t>SMF</w:t>
        </w:r>
        <w:r w:rsidRPr="00183BCD">
          <w:rPr>
            <w:lang w:val="en-US"/>
          </w:rPr>
          <w:t xml:space="preserve"> ranges, </w:t>
        </w:r>
        <w:r>
          <w:rPr>
            <w:lang w:val="en-US"/>
          </w:rPr>
          <w:t>AMF</w:t>
        </w:r>
        <w:r w:rsidRPr="00183BCD">
          <w:rPr>
            <w:lang w:val="en-US"/>
          </w:rPr>
          <w:t xml:space="preserve"> ranges, and UE ranges to serve).</w:t>
        </w:r>
      </w:ins>
    </w:p>
    <w:p w14:paraId="4033CE8B" w14:textId="77777777" w:rsidR="00BD01C9" w:rsidRPr="00183BCD" w:rsidRDefault="00BD01C9" w:rsidP="00BD01C9">
      <w:pPr>
        <w:rPr>
          <w:ins w:id="21" w:author="zhanghubin" w:date="2022-11-04T12:05:00Z"/>
          <w:lang w:val="en-US"/>
        </w:rPr>
      </w:pPr>
      <w:ins w:id="22" w:author="zhanghubin" w:date="2022-11-04T12:05:00Z">
        <w:r w:rsidRPr="00183BCD">
          <w:rPr>
            <w:lang w:val="en-US"/>
          </w:rPr>
          <w:t>For automated service governance, lower-level NRFs are allowed to register with upper-level NRFs like regular NFs</w:t>
        </w:r>
        <w:r>
          <w:rPr>
            <w:lang w:val="en-US"/>
          </w:rPr>
          <w:t xml:space="preserve"> do</w:t>
        </w:r>
        <w:r w:rsidRPr="00183BCD">
          <w:rPr>
            <w:lang w:val="en-US"/>
          </w:rPr>
          <w:t>. However, the current NRF API system keeps the registration of each NRF Set member independent from each other. That is, each NRF in the set has to submit full registration information respectively, resulting in heavy and redundant signaling overhead, storage overhead and processing overhead.</w:t>
        </w:r>
      </w:ins>
    </w:p>
    <w:p w14:paraId="1E878456" w14:textId="128FA12B" w:rsidR="00BD01C9" w:rsidRPr="00183BCD" w:rsidRDefault="00BD01C9" w:rsidP="00BD01C9">
      <w:pPr>
        <w:rPr>
          <w:ins w:id="23" w:author="zhanghubin" w:date="2022-11-04T12:05:00Z"/>
          <w:lang w:val="en-US"/>
        </w:rPr>
      </w:pPr>
      <w:ins w:id="24" w:author="zhanghubin" w:date="2022-11-04T12:05:00Z">
        <w:r w:rsidRPr="00183BCD">
          <w:rPr>
            <w:lang w:val="en-US"/>
          </w:rPr>
          <w:t xml:space="preserve">In terms of signaling overhead, the information from each lower-level NRF is not only same, but also huge. </w:t>
        </w:r>
        <w:r>
          <w:rPr>
            <w:rFonts w:hint="eastAsia"/>
            <w:lang w:val="en-US" w:eastAsia="zh-CN"/>
          </w:rPr>
          <w:t>A</w:t>
        </w:r>
        <w:r>
          <w:rPr>
            <w:lang w:val="en-US" w:eastAsia="zh-CN"/>
          </w:rPr>
          <w:t>ccording to TS 29.510,</w:t>
        </w:r>
        <w:r>
          <w:rPr>
            <w:lang w:val="en-US"/>
          </w:rPr>
          <w:t xml:space="preserve"> t</w:t>
        </w:r>
        <w:r w:rsidRPr="00183BCD">
          <w:rPr>
            <w:lang w:val="en-US"/>
          </w:rPr>
          <w:t xml:space="preserve">he </w:t>
        </w:r>
        <w:r>
          <w:rPr>
            <w:lang w:val="en-US"/>
          </w:rPr>
          <w:t>NRF profile</w:t>
        </w:r>
        <w:r w:rsidRPr="00183BCD">
          <w:rPr>
            <w:lang w:val="en-US"/>
          </w:rPr>
          <w:t xml:space="preserve"> used in NRF-NRF registration can carry </w:t>
        </w:r>
        <w:proofErr w:type="spellStart"/>
        <w:r w:rsidRPr="00183BCD">
          <w:rPr>
            <w:lang w:val="en-US"/>
          </w:rPr>
          <w:t>nrfInfo</w:t>
        </w:r>
        <w:proofErr w:type="spellEnd"/>
        <w:r w:rsidRPr="00183BCD">
          <w:rPr>
            <w:lang w:val="en-US"/>
          </w:rPr>
          <w:t xml:space="preserve">, which further includes </w:t>
        </w:r>
        <w:proofErr w:type="spellStart"/>
        <w:r w:rsidRPr="00183BCD">
          <w:rPr>
            <w:lang w:val="en-US"/>
          </w:rPr>
          <w:t>udrInfo</w:t>
        </w:r>
        <w:proofErr w:type="spellEnd"/>
        <w:r w:rsidRPr="00183BCD">
          <w:rPr>
            <w:lang w:val="en-US"/>
          </w:rPr>
          <w:t xml:space="preserve">, </w:t>
        </w:r>
        <w:proofErr w:type="spellStart"/>
        <w:r w:rsidRPr="00183BCD">
          <w:rPr>
            <w:lang w:val="en-US"/>
          </w:rPr>
          <w:t>udmInfo</w:t>
        </w:r>
        <w:proofErr w:type="spellEnd"/>
        <w:r w:rsidRPr="00183BCD">
          <w:rPr>
            <w:lang w:val="en-US"/>
          </w:rPr>
          <w:t xml:space="preserve">, </w:t>
        </w:r>
        <w:proofErr w:type="spellStart"/>
        <w:r w:rsidRPr="00183BCD">
          <w:rPr>
            <w:lang w:val="en-US"/>
          </w:rPr>
          <w:t>ausfInfo</w:t>
        </w:r>
        <w:proofErr w:type="spellEnd"/>
        <w:r w:rsidRPr="00183BCD">
          <w:rPr>
            <w:lang w:val="en-US"/>
          </w:rPr>
          <w:t xml:space="preserve">, </w:t>
        </w:r>
        <w:proofErr w:type="spellStart"/>
        <w:r>
          <w:rPr>
            <w:lang w:val="en-US"/>
          </w:rPr>
          <w:t>AMF</w:t>
        </w:r>
        <w:r w:rsidRPr="00183BCD">
          <w:rPr>
            <w:lang w:val="en-US"/>
          </w:rPr>
          <w:t>Info</w:t>
        </w:r>
        <w:proofErr w:type="spellEnd"/>
        <w:r w:rsidRPr="00183BCD">
          <w:rPr>
            <w:lang w:val="en-US"/>
          </w:rPr>
          <w:t xml:space="preserve">, </w:t>
        </w:r>
        <w:proofErr w:type="spellStart"/>
        <w:r>
          <w:rPr>
            <w:lang w:val="en-US"/>
          </w:rPr>
          <w:t>SMF</w:t>
        </w:r>
        <w:r w:rsidRPr="00183BCD">
          <w:rPr>
            <w:lang w:val="en-US"/>
          </w:rPr>
          <w:t>Info</w:t>
        </w:r>
        <w:proofErr w:type="spellEnd"/>
        <w:r w:rsidRPr="00183BCD">
          <w:rPr>
            <w:lang w:val="en-US"/>
          </w:rPr>
          <w:t xml:space="preserve">, </w:t>
        </w:r>
        <w:proofErr w:type="spellStart"/>
        <w:r w:rsidRPr="00183BCD">
          <w:rPr>
            <w:lang w:val="en-US"/>
          </w:rPr>
          <w:t>upfInfo</w:t>
        </w:r>
        <w:proofErr w:type="spellEnd"/>
        <w:r w:rsidRPr="00183BCD">
          <w:rPr>
            <w:lang w:val="en-US"/>
          </w:rPr>
          <w:t xml:space="preserve">, </w:t>
        </w:r>
        <w:proofErr w:type="spellStart"/>
        <w:r w:rsidRPr="00183BCD">
          <w:rPr>
            <w:lang w:val="en-US"/>
          </w:rPr>
          <w:t>qpcfInfo</w:t>
        </w:r>
        <w:proofErr w:type="spellEnd"/>
        <w:r w:rsidRPr="00183BCD">
          <w:rPr>
            <w:lang w:val="en-US"/>
          </w:rPr>
          <w:t xml:space="preserve">, </w:t>
        </w:r>
        <w:proofErr w:type="spellStart"/>
        <w:r w:rsidRPr="00183BCD">
          <w:rPr>
            <w:lang w:val="en-US"/>
          </w:rPr>
          <w:t>bsfInfo</w:t>
        </w:r>
        <w:proofErr w:type="spellEnd"/>
        <w:r w:rsidRPr="00183BCD">
          <w:rPr>
            <w:lang w:val="en-US"/>
          </w:rPr>
          <w:t xml:space="preserve">, </w:t>
        </w:r>
        <w:proofErr w:type="spellStart"/>
        <w:r w:rsidRPr="00183BCD">
          <w:rPr>
            <w:lang w:val="en-US"/>
          </w:rPr>
          <w:t>nefInfo</w:t>
        </w:r>
        <w:proofErr w:type="spellEnd"/>
        <w:r w:rsidRPr="00183BCD">
          <w:rPr>
            <w:lang w:val="en-US"/>
          </w:rPr>
          <w:t xml:space="preserve">, </w:t>
        </w:r>
        <w:proofErr w:type="spellStart"/>
        <w:r w:rsidRPr="00183BCD">
          <w:rPr>
            <w:lang w:val="en-US"/>
          </w:rPr>
          <w:t>chfInfo</w:t>
        </w:r>
        <w:proofErr w:type="spellEnd"/>
        <w:r w:rsidRPr="00183BCD">
          <w:rPr>
            <w:lang w:val="en-US"/>
          </w:rPr>
          <w:t xml:space="preserve">, </w:t>
        </w:r>
        <w:proofErr w:type="spellStart"/>
        <w:r w:rsidRPr="00183BCD">
          <w:rPr>
            <w:lang w:val="en-US"/>
          </w:rPr>
          <w:t>pcscfInfo</w:t>
        </w:r>
        <w:proofErr w:type="spellEnd"/>
        <w:r w:rsidRPr="00183BCD">
          <w:rPr>
            <w:lang w:val="en-US"/>
          </w:rPr>
          <w:t xml:space="preserve">, </w:t>
        </w:r>
        <w:proofErr w:type="spellStart"/>
        <w:r w:rsidRPr="00183BCD">
          <w:rPr>
            <w:lang w:val="en-US"/>
          </w:rPr>
          <w:t>lmfInfo</w:t>
        </w:r>
        <w:proofErr w:type="spellEnd"/>
        <w:r w:rsidRPr="00183BCD">
          <w:rPr>
            <w:lang w:val="en-US"/>
          </w:rPr>
          <w:t xml:space="preserve">, </w:t>
        </w:r>
        <w:proofErr w:type="spellStart"/>
        <w:r w:rsidRPr="00183BCD">
          <w:rPr>
            <w:lang w:val="en-US"/>
          </w:rPr>
          <w:t>gmlcInfo</w:t>
        </w:r>
        <w:proofErr w:type="spellEnd"/>
        <w:r w:rsidRPr="00183BCD">
          <w:rPr>
            <w:lang w:val="en-US"/>
          </w:rPr>
          <w:t xml:space="preserve">, </w:t>
        </w:r>
        <w:proofErr w:type="spellStart"/>
        <w:r w:rsidRPr="00183BCD">
          <w:rPr>
            <w:lang w:val="en-US"/>
          </w:rPr>
          <w:t>aanfInfo</w:t>
        </w:r>
        <w:proofErr w:type="spellEnd"/>
        <w:r w:rsidRPr="00183BCD">
          <w:rPr>
            <w:lang w:val="en-US"/>
          </w:rPr>
          <w:t xml:space="preserve">, </w:t>
        </w:r>
        <w:proofErr w:type="spellStart"/>
        <w:r w:rsidRPr="00183BCD">
          <w:rPr>
            <w:lang w:val="en-US"/>
          </w:rPr>
          <w:t>nfInfo</w:t>
        </w:r>
        <w:proofErr w:type="spellEnd"/>
        <w:r w:rsidRPr="00183BCD">
          <w:rPr>
            <w:lang w:val="en-US"/>
          </w:rPr>
          <w:t xml:space="preserve"> and </w:t>
        </w:r>
        <w:proofErr w:type="spellStart"/>
        <w:r w:rsidRPr="00183BCD">
          <w:rPr>
            <w:lang w:val="en-US"/>
          </w:rPr>
          <w:t>nsacfInfo</w:t>
        </w:r>
        <w:proofErr w:type="spellEnd"/>
        <w:r w:rsidRPr="00183BCD">
          <w:rPr>
            <w:lang w:val="en-US"/>
          </w:rPr>
          <w:t xml:space="preserve">, etc. </w:t>
        </w:r>
        <w:r>
          <w:rPr>
            <w:lang w:val="en-US"/>
          </w:rPr>
          <w:t>It is measured that e</w:t>
        </w:r>
        <w:r w:rsidRPr="00183BCD">
          <w:rPr>
            <w:lang w:val="en-US"/>
          </w:rPr>
          <w:t xml:space="preserve">ven </w:t>
        </w:r>
        <w:proofErr w:type="spellStart"/>
        <w:r w:rsidRPr="00183BCD">
          <w:rPr>
            <w:lang w:val="en-US"/>
          </w:rPr>
          <w:t>udmInfo</w:t>
        </w:r>
        <w:proofErr w:type="spellEnd"/>
        <w:r w:rsidRPr="00183BCD">
          <w:rPr>
            <w:lang w:val="en-US"/>
          </w:rPr>
          <w:t xml:space="preserve"> </w:t>
        </w:r>
        <w:r>
          <w:rPr>
            <w:lang w:val="en-US"/>
          </w:rPr>
          <w:t xml:space="preserve">alone </w:t>
        </w:r>
        <w:r w:rsidRPr="00183BCD">
          <w:rPr>
            <w:lang w:val="en-US"/>
          </w:rPr>
          <w:t xml:space="preserve">can represent millions of UE ranges, resulting in huge-size </w:t>
        </w:r>
      </w:ins>
      <w:ins w:id="25" w:author="zhanghubin" w:date="2022-11-04T15:24:00Z">
        <w:r w:rsidR="00FC4AE9">
          <w:rPr>
            <w:lang w:val="en-US"/>
          </w:rPr>
          <w:t>frames</w:t>
        </w:r>
      </w:ins>
      <w:ins w:id="26" w:author="zhanghubin" w:date="2022-11-04T12:05:00Z">
        <w:r w:rsidRPr="00183BCD">
          <w:rPr>
            <w:lang w:val="en-US"/>
          </w:rPr>
          <w:t xml:space="preserve"> of several </w:t>
        </w:r>
        <w:r>
          <w:rPr>
            <w:lang w:val="en-US"/>
          </w:rPr>
          <w:t>million bytes</w:t>
        </w:r>
        <w:r w:rsidRPr="00183BCD">
          <w:rPr>
            <w:lang w:val="en-US"/>
          </w:rPr>
          <w:t>.</w:t>
        </w:r>
      </w:ins>
    </w:p>
    <w:p w14:paraId="4FECA8EA" w14:textId="77777777" w:rsidR="00BD01C9" w:rsidRPr="00183BCD" w:rsidRDefault="00BD01C9" w:rsidP="00BD01C9">
      <w:pPr>
        <w:rPr>
          <w:ins w:id="27" w:author="zhanghubin" w:date="2022-11-04T12:05:00Z"/>
          <w:lang w:val="en-US"/>
        </w:rPr>
      </w:pPr>
      <w:ins w:id="28" w:author="zhanghubin" w:date="2022-11-04T12:05:00Z">
        <w:r w:rsidRPr="00183BCD">
          <w:rPr>
            <w:lang w:val="en-US"/>
          </w:rPr>
          <w:t xml:space="preserve">In terms of storage overhead, with each </w:t>
        </w:r>
        <w:r>
          <w:rPr>
            <w:lang w:val="en-US"/>
          </w:rPr>
          <w:t>NF profile</w:t>
        </w:r>
        <w:r w:rsidRPr="00183BCD">
          <w:rPr>
            <w:lang w:val="en-US"/>
          </w:rPr>
          <w:t xml:space="preserve"> independently maintained, the registration from NRF Set introduces multiple storage of many almost identical </w:t>
        </w:r>
        <w:r>
          <w:rPr>
            <w:lang w:val="en-US"/>
          </w:rPr>
          <w:t>NRF profiles</w:t>
        </w:r>
        <w:r w:rsidRPr="00183BCD">
          <w:rPr>
            <w:lang w:val="en-US"/>
          </w:rPr>
          <w:t>.</w:t>
        </w:r>
      </w:ins>
    </w:p>
    <w:p w14:paraId="4518F266" w14:textId="529BBAD2" w:rsidR="00BD01C9" w:rsidRPr="00A6137C" w:rsidRDefault="00BD01C9" w:rsidP="00BD01C9">
      <w:pPr>
        <w:rPr>
          <w:ins w:id="29" w:author="zhanghubin" w:date="2022-11-04T12:05:00Z"/>
          <w:lang w:val="en-US"/>
        </w:rPr>
      </w:pPr>
      <w:ins w:id="30" w:author="zhanghubin" w:date="2022-11-04T12:05:00Z">
        <w:r w:rsidRPr="00183BCD">
          <w:rPr>
            <w:lang w:val="en-US"/>
          </w:rPr>
          <w:t xml:space="preserve">In terms of processing overhead, the receiving, parsing, and handling of repeated huge </w:t>
        </w:r>
        <w:r>
          <w:rPr>
            <w:lang w:val="en-US"/>
          </w:rPr>
          <w:t xml:space="preserve">registration </w:t>
        </w:r>
        <w:r w:rsidRPr="00183BCD">
          <w:rPr>
            <w:lang w:val="en-US"/>
          </w:rPr>
          <w:t>messages apparently increases processing overhead. Moreover, when members of an NRF Set are pulled up in batches, the concurren</w:t>
        </w:r>
        <w:r>
          <w:rPr>
            <w:lang w:val="en-US"/>
          </w:rPr>
          <w:t>t</w:t>
        </w:r>
        <w:r w:rsidRPr="00183BCD">
          <w:rPr>
            <w:lang w:val="en-US"/>
          </w:rPr>
          <w:t xml:space="preserve"> huge-size registration messages can </w:t>
        </w:r>
        <w:r>
          <w:rPr>
            <w:lang w:val="en-US"/>
          </w:rPr>
          <w:t>easily</w:t>
        </w:r>
        <w:r w:rsidRPr="00183BCD">
          <w:rPr>
            <w:lang w:val="en-US"/>
          </w:rPr>
          <w:t xml:space="preserve"> </w:t>
        </w:r>
        <w:r>
          <w:rPr>
            <w:lang w:val="en-US"/>
          </w:rPr>
          <w:t xml:space="preserve">introduce performance bottlenecks to the </w:t>
        </w:r>
        <w:r w:rsidRPr="00183BCD">
          <w:rPr>
            <w:lang w:val="en-US"/>
          </w:rPr>
          <w:t>upper-l</w:t>
        </w:r>
      </w:ins>
      <w:ins w:id="31" w:author="zhanghubin" w:date="2022-11-04T15:29:00Z">
        <w:r w:rsidR="00FC4AE9">
          <w:rPr>
            <w:rFonts w:hint="eastAsia"/>
            <w:lang w:val="en-US" w:eastAsia="zh-CN"/>
          </w:rPr>
          <w:t>evel</w:t>
        </w:r>
      </w:ins>
      <w:ins w:id="32" w:author="zhanghubin" w:date="2022-11-04T12:05:00Z">
        <w:r w:rsidRPr="00183BCD">
          <w:rPr>
            <w:lang w:val="en-US"/>
          </w:rPr>
          <w:t xml:space="preserve"> NRF.</w:t>
        </w:r>
      </w:ins>
    </w:p>
    <w:p w14:paraId="69180147" w14:textId="77777777" w:rsidR="00BD01C9" w:rsidRPr="00A6137C" w:rsidRDefault="00BD01C9" w:rsidP="00BD01C9">
      <w:pPr>
        <w:pStyle w:val="3"/>
        <w:rPr>
          <w:ins w:id="33" w:author="zhanghubin" w:date="2022-11-04T12:05:00Z"/>
          <w:lang w:eastAsia="zh-CN"/>
        </w:rPr>
      </w:pPr>
      <w:ins w:id="34" w:author="zhanghubin" w:date="2022-11-04T12:05:00Z">
        <w:r>
          <w:rPr>
            <w:lang w:eastAsia="zh-CN"/>
          </w:rPr>
          <w:lastRenderedPageBreak/>
          <w:t>5</w:t>
        </w:r>
        <w:r w:rsidRPr="00A6137C">
          <w:rPr>
            <w:lang w:eastAsia="zh-CN"/>
          </w:rPr>
          <w:t>.</w:t>
        </w:r>
        <w:r>
          <w:rPr>
            <w:lang w:eastAsia="zh-CN"/>
          </w:rPr>
          <w:t>X.2</w:t>
        </w:r>
        <w:r w:rsidRPr="00A6137C">
          <w:rPr>
            <w:lang w:eastAsia="zh-CN"/>
          </w:rPr>
          <w:tab/>
        </w:r>
        <w:r w:rsidRPr="00763800">
          <w:rPr>
            <w:lang w:eastAsia="zh-CN"/>
          </w:rPr>
          <w:t>Key issue definition</w:t>
        </w:r>
      </w:ins>
    </w:p>
    <w:p w14:paraId="58F5F2E8" w14:textId="77777777" w:rsidR="00BD01C9" w:rsidRDefault="00BD01C9" w:rsidP="00BD01C9">
      <w:pPr>
        <w:rPr>
          <w:ins w:id="35" w:author="zhanghubin" w:date="2022-11-04T12:05:00Z"/>
          <w:lang w:val="en-US" w:eastAsia="zh-CN"/>
        </w:rPr>
      </w:pPr>
      <w:ins w:id="36" w:author="zhanghubin" w:date="2022-11-04T12:05:00Z">
        <w:r w:rsidRPr="00FE3888">
          <w:rPr>
            <w:lang w:val="en-US" w:eastAsia="zh-CN"/>
          </w:rPr>
          <w:t>This key issue will study the following aspects:</w:t>
        </w:r>
      </w:ins>
    </w:p>
    <w:p w14:paraId="6E74A09F" w14:textId="77777777" w:rsidR="00BD01C9" w:rsidRDefault="00BD01C9" w:rsidP="00BD01C9">
      <w:pPr>
        <w:pStyle w:val="B1"/>
        <w:numPr>
          <w:ilvl w:val="0"/>
          <w:numId w:val="1"/>
        </w:numPr>
        <w:rPr>
          <w:ins w:id="37" w:author="zhanghubin" w:date="2022-11-04T12:05:00Z"/>
          <w:lang w:val="en-US" w:eastAsia="zh-CN"/>
        </w:rPr>
      </w:pPr>
      <w:ins w:id="38" w:author="zhanghubin" w:date="2022-11-04T12:05:00Z">
        <w:r w:rsidRPr="00FE3888">
          <w:rPr>
            <w:lang w:val="en-US" w:eastAsia="zh-CN"/>
          </w:rPr>
          <w:t>Which data part in the N</w:t>
        </w:r>
        <w:r>
          <w:rPr>
            <w:lang w:val="en-US" w:eastAsia="zh-CN"/>
          </w:rPr>
          <w:t>R</w:t>
        </w:r>
        <w:r w:rsidRPr="00FE3888">
          <w:rPr>
            <w:lang w:val="en-US" w:eastAsia="zh-CN"/>
          </w:rPr>
          <w:t>F profile can be shared among multiple NRFs within a same NRF set;</w:t>
        </w:r>
      </w:ins>
    </w:p>
    <w:p w14:paraId="0B42D4A6" w14:textId="77777777" w:rsidR="00BD01C9" w:rsidRDefault="00BD01C9" w:rsidP="00BD01C9">
      <w:pPr>
        <w:pStyle w:val="B1"/>
        <w:numPr>
          <w:ilvl w:val="0"/>
          <w:numId w:val="1"/>
        </w:numPr>
        <w:rPr>
          <w:ins w:id="39" w:author="zhanghubin" w:date="2022-11-04T12:05:00Z"/>
          <w:lang w:val="en-US" w:eastAsia="zh-CN"/>
        </w:rPr>
      </w:pPr>
      <w:ins w:id="40" w:author="zhanghubin" w:date="2022-11-04T12:05:00Z">
        <w:r w:rsidRPr="00FE3888">
          <w:rPr>
            <w:lang w:val="en-US" w:eastAsia="zh-CN"/>
          </w:rPr>
          <w:t>How to perform NRF Set registration so that the duplicated attribute values of lower-level NRFs do not need to be submitted repeatedly;</w:t>
        </w:r>
      </w:ins>
    </w:p>
    <w:p w14:paraId="1DE4928A" w14:textId="0D4D4DF0" w:rsidR="00BD01C9" w:rsidRDefault="00BD01C9" w:rsidP="00BD01C9">
      <w:pPr>
        <w:pStyle w:val="B1"/>
        <w:numPr>
          <w:ilvl w:val="0"/>
          <w:numId w:val="1"/>
        </w:numPr>
        <w:rPr>
          <w:ins w:id="41" w:author="zhanghubin" w:date="2022-11-04T15:41:00Z"/>
          <w:lang w:val="en-US" w:eastAsia="zh-CN"/>
        </w:rPr>
      </w:pPr>
      <w:ins w:id="42" w:author="zhanghubin" w:date="2022-11-04T12:05:00Z">
        <w:r w:rsidRPr="00FE3888">
          <w:rPr>
            <w:lang w:val="en-US" w:eastAsia="zh-CN"/>
          </w:rPr>
          <w:t xml:space="preserve">How to </w:t>
        </w:r>
        <w:r>
          <w:rPr>
            <w:lang w:val="en-US" w:eastAsia="zh-CN"/>
          </w:rPr>
          <w:t>maintain</w:t>
        </w:r>
        <w:r w:rsidRPr="00FE3888">
          <w:rPr>
            <w:lang w:val="en-US" w:eastAsia="zh-CN"/>
          </w:rPr>
          <w:t xml:space="preserve"> </w:t>
        </w:r>
        <w:r>
          <w:rPr>
            <w:lang w:val="en-US" w:eastAsia="zh-CN"/>
          </w:rPr>
          <w:t>NRF profiles</w:t>
        </w:r>
        <w:r w:rsidRPr="00FE3888">
          <w:rPr>
            <w:lang w:val="en-US" w:eastAsia="zh-CN"/>
          </w:rPr>
          <w:t xml:space="preserve"> within a same set </w:t>
        </w:r>
        <w:r>
          <w:rPr>
            <w:lang w:val="en-US" w:eastAsia="zh-CN"/>
          </w:rPr>
          <w:t xml:space="preserve">in the upper-level NRF </w:t>
        </w:r>
        <w:r w:rsidRPr="00FE3888">
          <w:rPr>
            <w:lang w:val="en-US" w:eastAsia="zh-CN"/>
          </w:rPr>
          <w:t xml:space="preserve">so that duplicated information does not need to be </w:t>
        </w:r>
        <w:r>
          <w:rPr>
            <w:lang w:val="en-US" w:eastAsia="zh-CN"/>
          </w:rPr>
          <w:t>stored</w:t>
        </w:r>
        <w:r w:rsidRPr="00FE3888">
          <w:rPr>
            <w:lang w:val="en-US" w:eastAsia="zh-CN"/>
          </w:rPr>
          <w:t xml:space="preserve"> </w:t>
        </w:r>
        <w:r>
          <w:rPr>
            <w:lang w:val="en-US" w:eastAsia="zh-CN"/>
          </w:rPr>
          <w:t xml:space="preserve">fully and </w:t>
        </w:r>
        <w:r w:rsidRPr="00FE3888">
          <w:rPr>
            <w:lang w:val="en-US" w:eastAsia="zh-CN"/>
          </w:rPr>
          <w:t>separately;</w:t>
        </w:r>
      </w:ins>
    </w:p>
    <w:p w14:paraId="0964A6C4" w14:textId="6FF3F8D4" w:rsidR="00ED0A43" w:rsidRPr="00ED0A43" w:rsidRDefault="00DC185F" w:rsidP="00ED0A43">
      <w:pPr>
        <w:pStyle w:val="B1"/>
        <w:numPr>
          <w:ilvl w:val="0"/>
          <w:numId w:val="1"/>
        </w:numPr>
        <w:rPr>
          <w:lang w:val="en-US" w:eastAsia="zh-CN"/>
        </w:rPr>
      </w:pPr>
      <w:ins w:id="43" w:author="zhanghubin" w:date="2022-11-04T15:41:00Z">
        <w:r>
          <w:rPr>
            <w:rFonts w:hint="eastAsia"/>
            <w:lang w:val="en-US" w:eastAsia="zh-CN"/>
          </w:rPr>
          <w:t>H</w:t>
        </w:r>
        <w:r w:rsidRPr="00BD01C9">
          <w:rPr>
            <w:lang w:val="en-US" w:eastAsia="zh-CN"/>
          </w:rPr>
          <w:t xml:space="preserve">ow to process NRF Set registration in a hierarchical manner so that huge-size </w:t>
        </w:r>
        <w:r>
          <w:rPr>
            <w:lang w:val="en-US" w:eastAsia="zh-CN"/>
          </w:rPr>
          <w:t>frames</w:t>
        </w:r>
        <w:r w:rsidRPr="00BD01C9">
          <w:rPr>
            <w:lang w:val="en-US" w:eastAsia="zh-CN"/>
          </w:rPr>
          <w:t xml:space="preserve"> can be avoid</w:t>
        </w:r>
        <w:r>
          <w:rPr>
            <w:lang w:val="en-US" w:eastAsia="zh-CN"/>
          </w:rPr>
          <w:t>ed</w:t>
        </w:r>
        <w:r w:rsidRPr="00BD01C9">
          <w:rPr>
            <w:lang w:val="en-US" w:eastAsia="zh-CN"/>
          </w:rPr>
          <w:t xml:space="preserve"> to further reduce processing overhead.</w:t>
        </w:r>
      </w:ins>
      <w:bookmarkEnd w:id="3"/>
      <w:bookmarkEnd w:id="4"/>
    </w:p>
    <w:bookmarkEnd w:id="5"/>
    <w:bookmarkEnd w:id="6"/>
    <w:bookmarkEnd w:id="7"/>
    <w:bookmarkEnd w:id="8"/>
    <w:bookmarkEnd w:id="9"/>
    <w:bookmarkEnd w:id="10"/>
    <w:bookmarkEnd w:id="11"/>
    <w:bookmarkEnd w:id="12"/>
    <w:bookmarkEnd w:id="1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1AAAD" w14:textId="77777777" w:rsidR="001F14DA" w:rsidRDefault="001F14DA">
      <w:r>
        <w:separator/>
      </w:r>
    </w:p>
  </w:endnote>
  <w:endnote w:type="continuationSeparator" w:id="0">
    <w:p w14:paraId="1812FC24" w14:textId="77777777" w:rsidR="001F14DA" w:rsidRDefault="001F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C9F14" w14:textId="77777777" w:rsidR="001F14DA" w:rsidRDefault="001F14DA">
      <w:r>
        <w:separator/>
      </w:r>
    </w:p>
  </w:footnote>
  <w:footnote w:type="continuationSeparator" w:id="0">
    <w:p w14:paraId="25FA02C2" w14:textId="77777777" w:rsidR="001F14DA" w:rsidRDefault="001F1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hubin">
    <w15:presenceInfo w15:providerId="AD" w15:userId="S-1-5-21-147214757-305610072-1517763936-86346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02BF"/>
    <w:rsid w:val="00043E25"/>
    <w:rsid w:val="0004545D"/>
    <w:rsid w:val="0004575F"/>
    <w:rsid w:val="00062124"/>
    <w:rsid w:val="0006303C"/>
    <w:rsid w:val="00066856"/>
    <w:rsid w:val="00067843"/>
    <w:rsid w:val="00067D0C"/>
    <w:rsid w:val="00070A14"/>
    <w:rsid w:val="00070F86"/>
    <w:rsid w:val="00072AAF"/>
    <w:rsid w:val="00072DD2"/>
    <w:rsid w:val="000B1216"/>
    <w:rsid w:val="000B14A6"/>
    <w:rsid w:val="000C6598"/>
    <w:rsid w:val="000D21C2"/>
    <w:rsid w:val="000D759A"/>
    <w:rsid w:val="000F2C43"/>
    <w:rsid w:val="00111C26"/>
    <w:rsid w:val="00116BDF"/>
    <w:rsid w:val="00123C51"/>
    <w:rsid w:val="00130F69"/>
    <w:rsid w:val="0013241F"/>
    <w:rsid w:val="00137312"/>
    <w:rsid w:val="00142F65"/>
    <w:rsid w:val="00143552"/>
    <w:rsid w:val="00143C44"/>
    <w:rsid w:val="00153E94"/>
    <w:rsid w:val="0016447E"/>
    <w:rsid w:val="00170959"/>
    <w:rsid w:val="00171B3F"/>
    <w:rsid w:val="00183134"/>
    <w:rsid w:val="00183BCD"/>
    <w:rsid w:val="00185EC8"/>
    <w:rsid w:val="00191E6B"/>
    <w:rsid w:val="001A5544"/>
    <w:rsid w:val="001B5C2B"/>
    <w:rsid w:val="001B77E2"/>
    <w:rsid w:val="001C5DF2"/>
    <w:rsid w:val="001D25E6"/>
    <w:rsid w:val="001D4C82"/>
    <w:rsid w:val="001E2EB5"/>
    <w:rsid w:val="001E41F3"/>
    <w:rsid w:val="001E4D0D"/>
    <w:rsid w:val="001F03AF"/>
    <w:rsid w:val="001F14DA"/>
    <w:rsid w:val="001F151F"/>
    <w:rsid w:val="001F3B42"/>
    <w:rsid w:val="0020755A"/>
    <w:rsid w:val="00212096"/>
    <w:rsid w:val="002153AE"/>
    <w:rsid w:val="00216082"/>
    <w:rsid w:val="00216490"/>
    <w:rsid w:val="00227A16"/>
    <w:rsid w:val="00231568"/>
    <w:rsid w:val="00232FD1"/>
    <w:rsid w:val="00241597"/>
    <w:rsid w:val="0024668B"/>
    <w:rsid w:val="00246717"/>
    <w:rsid w:val="0027523B"/>
    <w:rsid w:val="00275CCB"/>
    <w:rsid w:val="00275D12"/>
    <w:rsid w:val="00276EA0"/>
    <w:rsid w:val="0027780F"/>
    <w:rsid w:val="0028043B"/>
    <w:rsid w:val="00282C2C"/>
    <w:rsid w:val="002A6BBA"/>
    <w:rsid w:val="002B1A87"/>
    <w:rsid w:val="002E48BE"/>
    <w:rsid w:val="002E6115"/>
    <w:rsid w:val="002E7B32"/>
    <w:rsid w:val="002F4FF2"/>
    <w:rsid w:val="002F6340"/>
    <w:rsid w:val="003046F6"/>
    <w:rsid w:val="00305C60"/>
    <w:rsid w:val="00315BD4"/>
    <w:rsid w:val="00324E79"/>
    <w:rsid w:val="00330643"/>
    <w:rsid w:val="00350012"/>
    <w:rsid w:val="003509FF"/>
    <w:rsid w:val="003554E8"/>
    <w:rsid w:val="003608FF"/>
    <w:rsid w:val="00360976"/>
    <w:rsid w:val="003617F4"/>
    <w:rsid w:val="003658C8"/>
    <w:rsid w:val="00370766"/>
    <w:rsid w:val="00371954"/>
    <w:rsid w:val="00382B4A"/>
    <w:rsid w:val="00383FB0"/>
    <w:rsid w:val="0039050F"/>
    <w:rsid w:val="003909DB"/>
    <w:rsid w:val="00394614"/>
    <w:rsid w:val="00394E81"/>
    <w:rsid w:val="003A2294"/>
    <w:rsid w:val="003A59CB"/>
    <w:rsid w:val="003B2CE5"/>
    <w:rsid w:val="003B6BD6"/>
    <w:rsid w:val="003B79F5"/>
    <w:rsid w:val="003D52E6"/>
    <w:rsid w:val="003E29EF"/>
    <w:rsid w:val="00410F2F"/>
    <w:rsid w:val="00411094"/>
    <w:rsid w:val="004129C3"/>
    <w:rsid w:val="00413493"/>
    <w:rsid w:val="00435765"/>
    <w:rsid w:val="00435799"/>
    <w:rsid w:val="00436BAB"/>
    <w:rsid w:val="00440825"/>
    <w:rsid w:val="00440C9D"/>
    <w:rsid w:val="00443403"/>
    <w:rsid w:val="00465E72"/>
    <w:rsid w:val="0047660E"/>
    <w:rsid w:val="00485C77"/>
    <w:rsid w:val="00485E73"/>
    <w:rsid w:val="00496D22"/>
    <w:rsid w:val="00497F14"/>
    <w:rsid w:val="004A4BEC"/>
    <w:rsid w:val="004A5019"/>
    <w:rsid w:val="004B3847"/>
    <w:rsid w:val="004B45A4"/>
    <w:rsid w:val="004D077E"/>
    <w:rsid w:val="0050780D"/>
    <w:rsid w:val="005100F7"/>
    <w:rsid w:val="00511527"/>
    <w:rsid w:val="0051277C"/>
    <w:rsid w:val="005155BB"/>
    <w:rsid w:val="005275CB"/>
    <w:rsid w:val="0053666C"/>
    <w:rsid w:val="0054453D"/>
    <w:rsid w:val="0055796A"/>
    <w:rsid w:val="005651FD"/>
    <w:rsid w:val="005863BD"/>
    <w:rsid w:val="005900B8"/>
    <w:rsid w:val="00592829"/>
    <w:rsid w:val="0059653F"/>
    <w:rsid w:val="00596569"/>
    <w:rsid w:val="00597BF4"/>
    <w:rsid w:val="005A6150"/>
    <w:rsid w:val="005A634D"/>
    <w:rsid w:val="005B25F0"/>
    <w:rsid w:val="005C11F0"/>
    <w:rsid w:val="005C4919"/>
    <w:rsid w:val="005D0886"/>
    <w:rsid w:val="005D7121"/>
    <w:rsid w:val="005E2C44"/>
    <w:rsid w:val="0060287A"/>
    <w:rsid w:val="00606094"/>
    <w:rsid w:val="0061048B"/>
    <w:rsid w:val="00615412"/>
    <w:rsid w:val="0064033A"/>
    <w:rsid w:val="00643317"/>
    <w:rsid w:val="00654353"/>
    <w:rsid w:val="00661116"/>
    <w:rsid w:val="00670FAC"/>
    <w:rsid w:val="006757B6"/>
    <w:rsid w:val="00682024"/>
    <w:rsid w:val="00685F62"/>
    <w:rsid w:val="006A43AE"/>
    <w:rsid w:val="006B5418"/>
    <w:rsid w:val="006D0A01"/>
    <w:rsid w:val="006D6BD7"/>
    <w:rsid w:val="006E2121"/>
    <w:rsid w:val="006E21FB"/>
    <w:rsid w:val="006E292A"/>
    <w:rsid w:val="007001F7"/>
    <w:rsid w:val="00710497"/>
    <w:rsid w:val="00712563"/>
    <w:rsid w:val="00714B2E"/>
    <w:rsid w:val="00727AC1"/>
    <w:rsid w:val="00730228"/>
    <w:rsid w:val="0073076D"/>
    <w:rsid w:val="0074184E"/>
    <w:rsid w:val="007439B9"/>
    <w:rsid w:val="00763800"/>
    <w:rsid w:val="007760E6"/>
    <w:rsid w:val="007938F2"/>
    <w:rsid w:val="00795B12"/>
    <w:rsid w:val="007B4183"/>
    <w:rsid w:val="007B512A"/>
    <w:rsid w:val="007C2097"/>
    <w:rsid w:val="007C2F14"/>
    <w:rsid w:val="007C7597"/>
    <w:rsid w:val="007D692F"/>
    <w:rsid w:val="007E22FF"/>
    <w:rsid w:val="007E6066"/>
    <w:rsid w:val="007E6510"/>
    <w:rsid w:val="008119ED"/>
    <w:rsid w:val="008275AA"/>
    <w:rsid w:val="008302F3"/>
    <w:rsid w:val="008340F2"/>
    <w:rsid w:val="00852011"/>
    <w:rsid w:val="00856A30"/>
    <w:rsid w:val="00863A1F"/>
    <w:rsid w:val="008672D3"/>
    <w:rsid w:val="00870EE7"/>
    <w:rsid w:val="00875CCA"/>
    <w:rsid w:val="00881E3E"/>
    <w:rsid w:val="00883AAF"/>
    <w:rsid w:val="00883B6F"/>
    <w:rsid w:val="00887C88"/>
    <w:rsid w:val="008902BC"/>
    <w:rsid w:val="008A0451"/>
    <w:rsid w:val="008A3B86"/>
    <w:rsid w:val="008A5E86"/>
    <w:rsid w:val="008A5F08"/>
    <w:rsid w:val="008B4C63"/>
    <w:rsid w:val="008B72B0"/>
    <w:rsid w:val="008D357F"/>
    <w:rsid w:val="008E4502"/>
    <w:rsid w:val="008E4659"/>
    <w:rsid w:val="008E7BC4"/>
    <w:rsid w:val="008E7FB6"/>
    <w:rsid w:val="008F686C"/>
    <w:rsid w:val="00907D11"/>
    <w:rsid w:val="00915A10"/>
    <w:rsid w:val="00915C6E"/>
    <w:rsid w:val="00917C15"/>
    <w:rsid w:val="00920903"/>
    <w:rsid w:val="0092222F"/>
    <w:rsid w:val="0093578B"/>
    <w:rsid w:val="00943DC1"/>
    <w:rsid w:val="00945CB4"/>
    <w:rsid w:val="00955D76"/>
    <w:rsid w:val="009629FD"/>
    <w:rsid w:val="00965DF1"/>
    <w:rsid w:val="009864C8"/>
    <w:rsid w:val="00986D55"/>
    <w:rsid w:val="009B3291"/>
    <w:rsid w:val="009C3066"/>
    <w:rsid w:val="009C61B9"/>
    <w:rsid w:val="009E3297"/>
    <w:rsid w:val="009E617D"/>
    <w:rsid w:val="009F2BA0"/>
    <w:rsid w:val="009F571D"/>
    <w:rsid w:val="009F7C5D"/>
    <w:rsid w:val="00A02422"/>
    <w:rsid w:val="00A055C2"/>
    <w:rsid w:val="00A07584"/>
    <w:rsid w:val="00A122CA"/>
    <w:rsid w:val="00A140DD"/>
    <w:rsid w:val="00A21BA8"/>
    <w:rsid w:val="00A2600A"/>
    <w:rsid w:val="00A2613B"/>
    <w:rsid w:val="00A32441"/>
    <w:rsid w:val="00A3669C"/>
    <w:rsid w:val="00A401BB"/>
    <w:rsid w:val="00A44971"/>
    <w:rsid w:val="00A46E59"/>
    <w:rsid w:val="00A47E70"/>
    <w:rsid w:val="00A72DCE"/>
    <w:rsid w:val="00A752C5"/>
    <w:rsid w:val="00A83ECE"/>
    <w:rsid w:val="00A84816"/>
    <w:rsid w:val="00A9104D"/>
    <w:rsid w:val="00AA126B"/>
    <w:rsid w:val="00AD7C25"/>
    <w:rsid w:val="00AE4D95"/>
    <w:rsid w:val="00AF16FA"/>
    <w:rsid w:val="00AF34C5"/>
    <w:rsid w:val="00AF6B24"/>
    <w:rsid w:val="00AF77AB"/>
    <w:rsid w:val="00B0265E"/>
    <w:rsid w:val="00B03597"/>
    <w:rsid w:val="00B04B9F"/>
    <w:rsid w:val="00B076C6"/>
    <w:rsid w:val="00B227E0"/>
    <w:rsid w:val="00B258BB"/>
    <w:rsid w:val="00B357DE"/>
    <w:rsid w:val="00B43444"/>
    <w:rsid w:val="00B47938"/>
    <w:rsid w:val="00B57359"/>
    <w:rsid w:val="00B66361"/>
    <w:rsid w:val="00B66D06"/>
    <w:rsid w:val="00B70D58"/>
    <w:rsid w:val="00B72AC8"/>
    <w:rsid w:val="00B8232D"/>
    <w:rsid w:val="00B8592D"/>
    <w:rsid w:val="00B91267"/>
    <w:rsid w:val="00B917AC"/>
    <w:rsid w:val="00B9268B"/>
    <w:rsid w:val="00B92835"/>
    <w:rsid w:val="00BA3ACC"/>
    <w:rsid w:val="00BB5DFC"/>
    <w:rsid w:val="00BC0575"/>
    <w:rsid w:val="00BC7C3B"/>
    <w:rsid w:val="00BD01C9"/>
    <w:rsid w:val="00BD0266"/>
    <w:rsid w:val="00BD279D"/>
    <w:rsid w:val="00BD3B6F"/>
    <w:rsid w:val="00BE4AE1"/>
    <w:rsid w:val="00BE4DF7"/>
    <w:rsid w:val="00BE70A8"/>
    <w:rsid w:val="00BF2999"/>
    <w:rsid w:val="00BF3228"/>
    <w:rsid w:val="00C0610D"/>
    <w:rsid w:val="00C21836"/>
    <w:rsid w:val="00C31593"/>
    <w:rsid w:val="00C318E8"/>
    <w:rsid w:val="00C37742"/>
    <w:rsid w:val="00C37922"/>
    <w:rsid w:val="00C415C3"/>
    <w:rsid w:val="00C70038"/>
    <w:rsid w:val="00C713E0"/>
    <w:rsid w:val="00C83E4E"/>
    <w:rsid w:val="00C84595"/>
    <w:rsid w:val="00C85AD4"/>
    <w:rsid w:val="00C95985"/>
    <w:rsid w:val="00C96EAE"/>
    <w:rsid w:val="00C9701D"/>
    <w:rsid w:val="00C9780B"/>
    <w:rsid w:val="00CA2EA4"/>
    <w:rsid w:val="00CA586D"/>
    <w:rsid w:val="00CA7D10"/>
    <w:rsid w:val="00CB1493"/>
    <w:rsid w:val="00CC5026"/>
    <w:rsid w:val="00CD2478"/>
    <w:rsid w:val="00CD541D"/>
    <w:rsid w:val="00CE22D1"/>
    <w:rsid w:val="00CE4346"/>
    <w:rsid w:val="00CF0EE8"/>
    <w:rsid w:val="00CF39F5"/>
    <w:rsid w:val="00D03C06"/>
    <w:rsid w:val="00D11584"/>
    <w:rsid w:val="00D12FF1"/>
    <w:rsid w:val="00D158D6"/>
    <w:rsid w:val="00D51C49"/>
    <w:rsid w:val="00D53BE5"/>
    <w:rsid w:val="00D641A9"/>
    <w:rsid w:val="00D83633"/>
    <w:rsid w:val="00D908E8"/>
    <w:rsid w:val="00DB4374"/>
    <w:rsid w:val="00DB72BB"/>
    <w:rsid w:val="00DC185F"/>
    <w:rsid w:val="00DC2EEA"/>
    <w:rsid w:val="00DF1DBD"/>
    <w:rsid w:val="00DF6A97"/>
    <w:rsid w:val="00E015DE"/>
    <w:rsid w:val="00E03ECF"/>
    <w:rsid w:val="00E159F8"/>
    <w:rsid w:val="00E23A56"/>
    <w:rsid w:val="00E24619"/>
    <w:rsid w:val="00E320C5"/>
    <w:rsid w:val="00E4306D"/>
    <w:rsid w:val="00E65E8A"/>
    <w:rsid w:val="00E670C5"/>
    <w:rsid w:val="00E90A16"/>
    <w:rsid w:val="00E924C6"/>
    <w:rsid w:val="00E9497F"/>
    <w:rsid w:val="00EA15FE"/>
    <w:rsid w:val="00EA76BB"/>
    <w:rsid w:val="00EA7778"/>
    <w:rsid w:val="00EB3FE7"/>
    <w:rsid w:val="00EC11EB"/>
    <w:rsid w:val="00EC5431"/>
    <w:rsid w:val="00ED0A43"/>
    <w:rsid w:val="00ED35C9"/>
    <w:rsid w:val="00ED3D47"/>
    <w:rsid w:val="00EE6A83"/>
    <w:rsid w:val="00EE7D7C"/>
    <w:rsid w:val="00EE7FCF"/>
    <w:rsid w:val="00EF44FB"/>
    <w:rsid w:val="00EF7129"/>
    <w:rsid w:val="00F02E5B"/>
    <w:rsid w:val="00F1278B"/>
    <w:rsid w:val="00F21CC1"/>
    <w:rsid w:val="00F25D98"/>
    <w:rsid w:val="00F26950"/>
    <w:rsid w:val="00F300FB"/>
    <w:rsid w:val="00F34816"/>
    <w:rsid w:val="00F432E2"/>
    <w:rsid w:val="00F47E54"/>
    <w:rsid w:val="00F71A8C"/>
    <w:rsid w:val="00F7680F"/>
    <w:rsid w:val="00F831EE"/>
    <w:rsid w:val="00F86788"/>
    <w:rsid w:val="00FA7665"/>
    <w:rsid w:val="00FB6386"/>
    <w:rsid w:val="00FB7F88"/>
    <w:rsid w:val="00FC4AE9"/>
    <w:rsid w:val="00FC4B4B"/>
    <w:rsid w:val="00FC6BF7"/>
    <w:rsid w:val="00FD0C4D"/>
    <w:rsid w:val="00FD7944"/>
    <w:rsid w:val="00FE1C07"/>
    <w:rsid w:val="00FE388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9F57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107</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31</cp:revision>
  <cp:lastPrinted>1899-12-31T23:00:00Z</cp:lastPrinted>
  <dcterms:created xsi:type="dcterms:W3CDTF">2022-11-04T01:53:00Z</dcterms:created>
  <dcterms:modified xsi:type="dcterms:W3CDTF">2022-11-04T14:07:00Z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(3)AkbemKhTfvJUmU+++lR32tBxjOKwaFuKUtJj7ScCDTG1q7+c4Do5G2bUrZAnU71Ht5ubcoj0
YgXjqdU5lcKFLcbRBieAEAayyQ1VpRMqgmKId/2dLrRnZCj+r9gwa1uFeBiB5WyTwTLlLd7x
O+bL8SuXMUpg2fwF771xtvcmoUSht7YH02EDR6e/pfOMJqLwHw0uR7cXlWqZKlT1210Flvoo
ImWT9xeN09ntGre+Wi</vt:lpwstr>
  </property>
  <property fmtid="{D5CDD505-2E9C-101B-9397-08002B2CF9AE}" pid="4" name="_2015_ms_pID_7253431">
    <vt:lpwstr>ChKWr/y0WGLk77u7vvZSQ8SbHzkVxDn/IE43m5O/yzj9sKGEBtmr/W
qqDJDF3/T4BJ+0c/dPc9uijbao8S2/4ft+ltjHNtcRCv5lMVfqo2pd6aXO6g7bhlcIrURjlk
ozQeO5GHv4/p20EZkFblgWV81uDX4ZbQew8qZnkxiXZ6CaOH3II+K29mkDTz0nkaIOuN77b8
WrJnOo7+w/gcep/gOpZPTHkF9zPH9MitPNbq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1667177462</vt:lpwstr>
  </property>
  <property fmtid="{D5CDD505-2E9C-101B-9397-08002B2CF9AE}" pid="9" name="_2015_ms_pID_7253432">
    <vt:lpwstr>2A==</vt:lpwstr>
  </property>
</Properties>
</file>